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D1BCB29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597495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275C46" w:rsidRPr="00275C46">
        <w:rPr>
          <w:b/>
          <w:bCs/>
          <w:sz w:val="24"/>
          <w:szCs w:val="24"/>
        </w:rPr>
        <w:t>253110</w:t>
      </w:r>
    </w:p>
    <w:p w14:paraId="5691839E" w14:textId="19C96D46" w:rsidR="00CA2CD0" w:rsidRDefault="00597495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Gothenburg, Sweden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25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29</w:t>
      </w:r>
      <w:r w:rsidRPr="00A31859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August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</w:t>
      </w:r>
      <w:r w:rsidR="00B333FF">
        <w:rPr>
          <w:b/>
          <w:bCs/>
          <w:sz w:val="24"/>
          <w:szCs w:val="24"/>
        </w:rPr>
        <w:t>xxxxxx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223EAB" w:rsidR="001E41F3" w:rsidRPr="00410371" w:rsidRDefault="003F3C29" w:rsidP="002340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1F3">
              <w:rPr>
                <w:b/>
                <w:noProof/>
                <w:sz w:val="28"/>
              </w:rPr>
              <w:t>23.</w:t>
            </w:r>
            <w:r w:rsidR="002340C2">
              <w:rPr>
                <w:b/>
                <w:noProof/>
                <w:sz w:val="28"/>
              </w:rPr>
              <w:t>437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2B1A06" w:rsidR="001E41F3" w:rsidRPr="00410371" w:rsidRDefault="00275C46" w:rsidP="004E6261">
            <w:pPr>
              <w:pStyle w:val="CRCoverPage"/>
              <w:spacing w:after="0"/>
              <w:jc w:val="center"/>
              <w:rPr>
                <w:noProof/>
              </w:rPr>
            </w:pPr>
            <w:r w:rsidRPr="00275C46">
              <w:rPr>
                <w:b/>
                <w:noProof/>
                <w:sz w:val="28"/>
              </w:rPr>
              <w:t>0058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1224E" w:rsidR="001E41F3" w:rsidRPr="00410371" w:rsidRDefault="001E41F3" w:rsidP="001D6E1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380C95" w:rsidR="001E41F3" w:rsidRPr="00410371" w:rsidRDefault="003F3C29" w:rsidP="00CF63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7495">
              <w:rPr>
                <w:b/>
                <w:noProof/>
                <w:sz w:val="28"/>
              </w:rPr>
              <w:t>20.0</w:t>
            </w:r>
            <w:r w:rsidR="00CF6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022DB3" w:rsidR="001E41F3" w:rsidRDefault="00597495" w:rsidP="00F44651">
            <w:pPr>
              <w:pStyle w:val="CRCoverPage"/>
              <w:spacing w:after="0"/>
              <w:rPr>
                <w:noProof/>
              </w:rPr>
            </w:pPr>
            <w:r w:rsidRPr="00597495">
              <w:t xml:space="preserve">Spatial anchor group </w:t>
            </w:r>
            <w:r w:rsidR="00950F51" w:rsidRPr="003167FF">
              <w:t>information query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AE5B" w:rsidR="001E41F3" w:rsidRDefault="00B333FF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F3C29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6A0014" w:rsidR="001E41F3" w:rsidRDefault="004E6261" w:rsidP="002B382D">
            <w:pPr>
              <w:pStyle w:val="CRCoverPage"/>
              <w:spacing w:after="0"/>
              <w:rPr>
                <w:noProof/>
              </w:rPr>
            </w:pPr>
            <w:r w:rsidRPr="004E6261">
              <w:rPr>
                <w:noProof/>
                <w:lang w:eastAsia="zh-CN"/>
              </w:rPr>
              <w:t>Metaverse_Ph2-App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49B79D" w:rsidR="001E41F3" w:rsidRDefault="00B333FF" w:rsidP="00275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4E6261">
              <w:rPr>
                <w:noProof/>
              </w:rPr>
              <w:t>5-0</w:t>
            </w:r>
            <w:r w:rsidR="00597495">
              <w:rPr>
                <w:noProof/>
              </w:rPr>
              <w:t>8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97495">
              <w:rPr>
                <w:noProof/>
              </w:rPr>
              <w:t>1</w:t>
            </w:r>
            <w:r w:rsidR="00275C46">
              <w:rPr>
                <w:noProof/>
              </w:rPr>
              <w:t>5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CD1D43" w:rsidR="001E41F3" w:rsidRDefault="00A6225A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AA5F21" w:rsidR="001E41F3" w:rsidRDefault="00B333F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4E6261">
              <w:rPr>
                <w:i/>
                <w:noProof/>
                <w:sz w:val="18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40E567" w:rsidR="00E20962" w:rsidRDefault="00597495" w:rsidP="005974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Current </w:t>
            </w:r>
            <w:bookmarkStart w:id="2" w:name="_Toc201051251"/>
            <w:r>
              <w:rPr>
                <w:noProof/>
              </w:rPr>
              <w:t xml:space="preserve">clause </w:t>
            </w:r>
            <w:r>
              <w:t>8.3.7 Spatial anchor group management</w:t>
            </w:r>
            <w:bookmarkEnd w:id="2"/>
            <w:r w:rsidRPr="00E2096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have only </w:t>
            </w:r>
            <w:r>
              <w:rPr>
                <w:lang w:val="en-US"/>
              </w:rPr>
              <w:t>Spatial anchor group creation and Spatial anchor group deletion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2D035E" w:rsidR="00D43FB0" w:rsidRDefault="00F44651" w:rsidP="00597495">
            <w:pPr>
              <w:pStyle w:val="EditorsNote"/>
              <w:ind w:left="0" w:firstLine="0"/>
              <w:rPr>
                <w:lang w:eastAsia="zh-CN"/>
              </w:rPr>
            </w:pPr>
            <w:r w:rsidRPr="00F44651">
              <w:rPr>
                <w:rFonts w:ascii="Arial" w:hAnsi="Arial"/>
                <w:noProof/>
                <w:color w:val="auto"/>
              </w:rPr>
              <w:t xml:space="preserve">This CR </w:t>
            </w:r>
            <w:r w:rsidR="00597495" w:rsidRPr="00597495">
              <w:rPr>
                <w:rFonts w:ascii="Arial" w:hAnsi="Arial"/>
                <w:color w:val="auto"/>
                <w:lang w:val="en-US"/>
              </w:rPr>
              <w:t xml:space="preserve">add Spatial anchor group </w:t>
            </w:r>
            <w:r w:rsidR="00950F51" w:rsidRPr="00950F51">
              <w:rPr>
                <w:rFonts w:ascii="Arial" w:hAnsi="Arial"/>
                <w:color w:val="auto"/>
                <w:lang w:val="en-US"/>
              </w:rPr>
              <w:t>information query</w:t>
            </w:r>
            <w:r w:rsidRPr="00597495">
              <w:rPr>
                <w:rFonts w:ascii="Arial" w:hAnsi="Arial"/>
                <w:color w:val="auto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2DB831" w:rsidR="001E41F3" w:rsidRDefault="00F44651" w:rsidP="00F4465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Functionality of managing spatial anchors as group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09D1E0" w:rsidR="001E41F3" w:rsidRDefault="00597495" w:rsidP="004421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8.3.7.2.x</w:t>
            </w:r>
            <w:r w:rsidR="00F44651">
              <w:rPr>
                <w:noProof/>
              </w:rPr>
              <w:t xml:space="preserve">, </w:t>
            </w:r>
            <w:r>
              <w:t>8.3.7.3.x, 8.3.7.3.y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4137D98" w:rsidR="00B333FF" w:rsidRDefault="00B333FF">
      <w:pPr>
        <w:spacing w:after="0"/>
        <w:rPr>
          <w:noProof/>
        </w:rPr>
      </w:pPr>
      <w:r>
        <w:rPr>
          <w:noProof/>
        </w:rPr>
        <w:br w:type="page"/>
      </w:r>
    </w:p>
    <w:p w14:paraId="5AC62255" w14:textId="77777777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3" w:name="_Toc517082226"/>
    </w:p>
    <w:p w14:paraId="3B4CA4D6" w14:textId="1A8E1C98" w:rsidR="00F44651" w:rsidRDefault="00E20962" w:rsidP="00F44651">
      <w:pPr>
        <w:pStyle w:val="3"/>
      </w:pPr>
      <w:bookmarkStart w:id="4" w:name="_Toc180654072"/>
      <w:bookmarkStart w:id="5" w:name="_Toc180657099"/>
      <w:bookmarkStart w:id="6" w:name="_Toc183505424"/>
      <w:bookmarkStart w:id="7" w:name="_Toc193796465"/>
      <w:bookmarkStart w:id="8" w:name="_Toc180654060"/>
      <w:bookmarkStart w:id="9" w:name="_Toc180657087"/>
      <w:bookmarkStart w:id="10" w:name="_Toc183505412"/>
      <w:bookmarkStart w:id="11" w:name="_Toc184044332"/>
      <w:bookmarkEnd w:id="3"/>
      <w:r>
        <w:t>8.3.</w:t>
      </w:r>
      <w:r w:rsidR="00597495">
        <w:t>7</w:t>
      </w:r>
      <w:r w:rsidR="00F44651">
        <w:tab/>
        <w:t xml:space="preserve">Spatial anchor </w:t>
      </w:r>
      <w:bookmarkEnd w:id="4"/>
      <w:bookmarkEnd w:id="5"/>
      <w:bookmarkEnd w:id="6"/>
      <w:bookmarkEnd w:id="7"/>
      <w:r w:rsidR="00F44651">
        <w:t>group management</w:t>
      </w:r>
    </w:p>
    <w:p w14:paraId="2C834278" w14:textId="77777777" w:rsidR="00597495" w:rsidRDefault="00597495" w:rsidP="00597495">
      <w:pPr>
        <w:pStyle w:val="4"/>
      </w:pPr>
      <w:bookmarkStart w:id="12" w:name="_Toc201051253"/>
      <w:bookmarkStart w:id="13" w:name="_Toc180654075"/>
      <w:bookmarkStart w:id="14" w:name="_Toc180657102"/>
      <w:bookmarkStart w:id="15" w:name="_Toc183505427"/>
      <w:bookmarkStart w:id="16" w:name="_Toc193796468"/>
      <w:r>
        <w:t>8.3.7.2</w:t>
      </w:r>
      <w:r>
        <w:tab/>
        <w:t>Procedures</w:t>
      </w:r>
      <w:bookmarkEnd w:id="12"/>
    </w:p>
    <w:bookmarkEnd w:id="13"/>
    <w:bookmarkEnd w:id="14"/>
    <w:bookmarkEnd w:id="15"/>
    <w:bookmarkEnd w:id="16"/>
    <w:p w14:paraId="1925C316" w14:textId="60C6D342" w:rsidR="004C659F" w:rsidRPr="00EC7A7B" w:rsidRDefault="004C659F" w:rsidP="004C659F">
      <w:pPr>
        <w:pStyle w:val="5"/>
        <w:rPr>
          <w:ins w:id="17" w:author="swx_rev1" w:date="2025-07-31T11:42:00Z"/>
          <w:lang w:val="en-US"/>
        </w:rPr>
      </w:pPr>
      <w:ins w:id="18" w:author="swx_rev1" w:date="2025-07-31T11:42:00Z">
        <w:r>
          <w:rPr>
            <w:lang w:val="en-US"/>
          </w:rPr>
          <w:t>8.3.7</w:t>
        </w:r>
        <w:r w:rsidRPr="00EC7A7B">
          <w:rPr>
            <w:lang w:val="en-US"/>
          </w:rPr>
          <w:t>.2</w:t>
        </w:r>
        <w:proofErr w:type="gramStart"/>
        <w:r w:rsidRPr="00EC7A7B">
          <w:rPr>
            <w:lang w:val="en-US"/>
          </w:rPr>
          <w:t>.</w:t>
        </w:r>
        <w:r>
          <w:rPr>
            <w:lang w:val="en-US"/>
          </w:rPr>
          <w:t>x</w:t>
        </w:r>
        <w:proofErr w:type="gramEnd"/>
        <w:r w:rsidRPr="00EC7A7B">
          <w:rPr>
            <w:lang w:val="en-US"/>
          </w:rPr>
          <w:tab/>
        </w:r>
        <w:r w:rsidRPr="00597495">
          <w:t xml:space="preserve">Spatial anchor group </w:t>
        </w:r>
      </w:ins>
      <w:ins w:id="19" w:author="swx_rev1" w:date="2025-07-31T11:46:00Z">
        <w:r w:rsidR="00950F51" w:rsidRPr="003167FF">
          <w:t>information query</w:t>
        </w:r>
      </w:ins>
    </w:p>
    <w:p w14:paraId="58B9EE85" w14:textId="7DEB5CFE" w:rsidR="004C659F" w:rsidRDefault="004C659F" w:rsidP="004C659F">
      <w:pPr>
        <w:rPr>
          <w:ins w:id="20" w:author="swx_rev1" w:date="2025-07-31T11:42:00Z"/>
          <w:lang w:val="en-US"/>
        </w:rPr>
      </w:pPr>
      <w:ins w:id="21" w:author="swx_rev1" w:date="2025-07-31T11:42:00Z">
        <w:r w:rsidRPr="003167FF">
          <w:t>Figure </w:t>
        </w:r>
        <w:r>
          <w:rPr>
            <w:lang w:eastAsia="zh-CN"/>
          </w:rPr>
          <w:t xml:space="preserve">8.3.7.2.x-1 </w:t>
        </w:r>
        <w:r w:rsidRPr="00163CB9">
          <w:rPr>
            <w:lang w:val="en-US"/>
          </w:rPr>
          <w:t xml:space="preserve">illustrates the </w:t>
        </w:r>
        <w:r>
          <w:rPr>
            <w:lang w:val="en-US"/>
          </w:rPr>
          <w:t xml:space="preserve">spatial anchor group </w:t>
        </w:r>
      </w:ins>
      <w:ins w:id="22" w:author="swx_rev1" w:date="2025-07-31T11:46:00Z">
        <w:r w:rsidR="00950F51" w:rsidRPr="003167FF">
          <w:t>information query</w:t>
        </w:r>
      </w:ins>
      <w:ins w:id="23" w:author="swx_rev1" w:date="2025-07-31T11:42:00Z">
        <w:r>
          <w:rPr>
            <w:lang w:val="en-US"/>
          </w:rPr>
          <w:t xml:space="preserve"> </w:t>
        </w:r>
        <w:r w:rsidRPr="00163CB9">
          <w:rPr>
            <w:lang w:val="en-US"/>
          </w:rPr>
          <w:t>procedure</w:t>
        </w:r>
        <w:r>
          <w:rPr>
            <w:lang w:val="en-US"/>
          </w:rPr>
          <w:t xml:space="preserve"> through which</w:t>
        </w:r>
        <w:r>
          <w:t xml:space="preserve"> the requestor </w:t>
        </w:r>
        <w:proofErr w:type="spellStart"/>
        <w:r>
          <w:t>SAn</w:t>
        </w:r>
        <w:proofErr w:type="spellEnd"/>
        <w:r>
          <w:t xml:space="preserve"> client or the VAL server can request the </w:t>
        </w:r>
        <w:proofErr w:type="spellStart"/>
        <w:r>
          <w:t>SAn</w:t>
        </w:r>
        <w:proofErr w:type="spellEnd"/>
        <w:r>
          <w:t xml:space="preserve"> server to </w:t>
        </w:r>
      </w:ins>
      <w:ins w:id="24" w:author="swx_rev1" w:date="2025-07-31T11:47:00Z">
        <w:r w:rsidR="00950F51" w:rsidRPr="003167FF">
          <w:t>query</w:t>
        </w:r>
      </w:ins>
      <w:ins w:id="25" w:author="swx_rev1" w:date="2025-07-31T11:42:00Z">
        <w:r w:rsidRPr="003167FF">
          <w:rPr>
            <w:lang w:eastAsia="zh-CN"/>
          </w:rPr>
          <w:t xml:space="preserve"> the membership </w:t>
        </w:r>
      </w:ins>
      <w:ins w:id="26" w:author="swx_rev1" w:date="2025-07-31T11:47:00Z">
        <w:r w:rsidR="00950F51">
          <w:rPr>
            <w:lang w:eastAsia="zh-CN"/>
          </w:rPr>
          <w:t xml:space="preserve">list </w:t>
        </w:r>
      </w:ins>
      <w:ins w:id="27" w:author="swx_rev1" w:date="2025-07-31T11:42:00Z">
        <w:r w:rsidRPr="003167FF">
          <w:rPr>
            <w:lang w:eastAsia="zh-CN"/>
          </w:rPr>
          <w:t xml:space="preserve">of a </w:t>
        </w:r>
        <w:r>
          <w:rPr>
            <w:lang w:val="en-US"/>
          </w:rPr>
          <w:t>spatial anchor</w:t>
        </w:r>
        <w:r w:rsidRPr="003167FF">
          <w:rPr>
            <w:lang w:eastAsia="zh-CN"/>
          </w:rPr>
          <w:t xml:space="preserve"> group</w:t>
        </w:r>
        <w:r>
          <w:t>.</w:t>
        </w:r>
      </w:ins>
    </w:p>
    <w:p w14:paraId="700041C0" w14:textId="77777777" w:rsidR="004C659F" w:rsidRPr="00F477AF" w:rsidRDefault="004C659F" w:rsidP="004C659F">
      <w:pPr>
        <w:rPr>
          <w:ins w:id="28" w:author="swx_rev1" w:date="2025-07-31T11:42:00Z"/>
        </w:rPr>
      </w:pPr>
      <w:ins w:id="29" w:author="swx_rev1" w:date="2025-07-31T11:42:00Z">
        <w:r w:rsidRPr="00F477AF">
          <w:t>Pre-conditions:</w:t>
        </w:r>
      </w:ins>
    </w:p>
    <w:p w14:paraId="54E74FFF" w14:textId="77777777" w:rsidR="004C659F" w:rsidRPr="00F477AF" w:rsidRDefault="004C659F" w:rsidP="004C659F">
      <w:pPr>
        <w:pStyle w:val="B1"/>
        <w:rPr>
          <w:ins w:id="30" w:author="swx_rev1" w:date="2025-07-31T11:42:00Z"/>
        </w:rPr>
      </w:pPr>
      <w:ins w:id="31" w:author="swx_rev1" w:date="2025-07-31T11:42:00Z">
        <w:r w:rsidRPr="00F477AF">
          <w:t>1.</w:t>
        </w:r>
        <w:r w:rsidRPr="00F477AF">
          <w:tab/>
          <w:t xml:space="preserve">The </w:t>
        </w:r>
        <w:proofErr w:type="spellStart"/>
        <w:r>
          <w:t>SAn</w:t>
        </w:r>
        <w:proofErr w:type="spellEnd"/>
        <w:r>
          <w:t xml:space="preserve"> client or VAL server</w:t>
        </w:r>
        <w:r w:rsidRPr="00F477AF">
          <w:t xml:space="preserve"> has received information (e.g. URI, IP address) related to the </w:t>
        </w:r>
        <w:proofErr w:type="spellStart"/>
        <w:r>
          <w:t>SAn</w:t>
        </w:r>
        <w:proofErr w:type="spellEnd"/>
        <w:r>
          <w:t xml:space="preserve"> server</w:t>
        </w:r>
        <w:r w:rsidRPr="00F477AF">
          <w:t>;</w:t>
        </w:r>
        <w:r>
          <w:t xml:space="preserve"> and</w:t>
        </w:r>
      </w:ins>
    </w:p>
    <w:p w14:paraId="48F4BD2E" w14:textId="77777777" w:rsidR="004C659F" w:rsidRDefault="004C659F" w:rsidP="004C659F">
      <w:pPr>
        <w:pStyle w:val="B1"/>
        <w:rPr>
          <w:ins w:id="32" w:author="swx_rev1" w:date="2025-07-31T11:42:00Z"/>
        </w:rPr>
      </w:pPr>
      <w:ins w:id="33" w:author="swx_rev1" w:date="2025-07-31T11:42:00Z">
        <w:r w:rsidRPr="00F477AF">
          <w:t>2.</w:t>
        </w:r>
        <w:r w:rsidRPr="00F477AF">
          <w:tab/>
          <w:t xml:space="preserve">The </w:t>
        </w:r>
        <w:proofErr w:type="spellStart"/>
        <w:r>
          <w:t>SAn</w:t>
        </w:r>
        <w:proofErr w:type="spellEnd"/>
        <w:r>
          <w:t xml:space="preserve"> client or VAL server</w:t>
        </w:r>
        <w:r w:rsidRPr="00F477AF">
          <w:t xml:space="preserve"> has received security credentials authorizing it to communicate with the </w:t>
        </w:r>
        <w:proofErr w:type="spellStart"/>
        <w:r>
          <w:t>SAn</w:t>
        </w:r>
        <w:proofErr w:type="spellEnd"/>
        <w:r>
          <w:t xml:space="preserve"> server.</w:t>
        </w:r>
      </w:ins>
    </w:p>
    <w:p w14:paraId="700A7BDA" w14:textId="77777777" w:rsidR="004C659F" w:rsidRDefault="004C659F" w:rsidP="004C659F">
      <w:pPr>
        <w:pStyle w:val="B1"/>
        <w:rPr>
          <w:ins w:id="34" w:author="swx_rev1" w:date="2025-07-31T11:42:00Z"/>
        </w:rPr>
      </w:pPr>
      <w:ins w:id="35" w:author="swx_rev1" w:date="2025-07-31T11:42:00Z">
        <w:r>
          <w:t>3.</w:t>
        </w:r>
        <w:r>
          <w:tab/>
          <w:t xml:space="preserve">For </w:t>
        </w:r>
        <w:proofErr w:type="spellStart"/>
        <w:r>
          <w:t>SAn</w:t>
        </w:r>
        <w:proofErr w:type="spellEnd"/>
        <w:r>
          <w:t xml:space="preserve"> client to trigger this procedure, the </w:t>
        </w:r>
        <w:proofErr w:type="spellStart"/>
        <w:r>
          <w:t>SAn</w:t>
        </w:r>
        <w:proofErr w:type="spellEnd"/>
        <w:r>
          <w:t xml:space="preserve"> client has received the required information from the VAL client over </w:t>
        </w:r>
        <w:proofErr w:type="spellStart"/>
        <w:r>
          <w:t>SAn</w:t>
        </w:r>
        <w:proofErr w:type="spellEnd"/>
        <w:r>
          <w:t>-C interface.</w:t>
        </w:r>
      </w:ins>
    </w:p>
    <w:p w14:paraId="5D3E5AD9" w14:textId="77777777" w:rsidR="004C659F" w:rsidRDefault="004C659F" w:rsidP="004C659F">
      <w:pPr>
        <w:pStyle w:val="4"/>
        <w:rPr>
          <w:ins w:id="36" w:author="swx_rev1" w:date="2025-07-31T11:42:00Z"/>
        </w:rPr>
      </w:pPr>
    </w:p>
    <w:p w14:paraId="3C300C07" w14:textId="1F345D78" w:rsidR="004C659F" w:rsidRPr="00A0750B" w:rsidRDefault="00950F51" w:rsidP="004C659F">
      <w:pPr>
        <w:rPr>
          <w:ins w:id="37" w:author="swx_rev1" w:date="2025-07-31T11:42:00Z"/>
        </w:rPr>
      </w:pPr>
      <w:ins w:id="38" w:author="swx_rev1" w:date="2025-07-31T11:42:00Z">
        <w:r w:rsidRPr="002E38E8">
          <w:object w:dxaOrig="8558" w:dyaOrig="4280" w14:anchorId="59226FB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7.45pt;height:238.35pt" o:ole="">
              <v:imagedata r:id="rId12" o:title=""/>
            </v:shape>
            <o:OLEObject Type="Embed" ProgID="Visio.Drawing.11" ShapeID="_x0000_i1025" DrawAspect="Content" ObjectID="_1816777728" r:id="rId13"/>
          </w:object>
        </w:r>
      </w:ins>
    </w:p>
    <w:p w14:paraId="1A4A302D" w14:textId="621F36AB" w:rsidR="004C659F" w:rsidRPr="003167FF" w:rsidRDefault="004C659F" w:rsidP="004C659F">
      <w:pPr>
        <w:pStyle w:val="TF"/>
        <w:rPr>
          <w:ins w:id="39" w:author="swx_rev1" w:date="2025-07-31T11:42:00Z"/>
        </w:rPr>
      </w:pPr>
      <w:ins w:id="40" w:author="swx_rev1" w:date="2025-07-31T11:42:00Z">
        <w:r w:rsidRPr="003167FF">
          <w:t>Figure </w:t>
        </w:r>
        <w:r>
          <w:rPr>
            <w:lang w:eastAsia="zh-CN"/>
          </w:rPr>
          <w:t>8.3.7.2.x-1</w:t>
        </w:r>
        <w:r w:rsidRPr="003167FF">
          <w:t xml:space="preserve">: </w:t>
        </w:r>
        <w:r>
          <w:rPr>
            <w:lang w:eastAsia="zh-CN"/>
          </w:rPr>
          <w:t xml:space="preserve">Spatial anchor group </w:t>
        </w:r>
      </w:ins>
      <w:ins w:id="41" w:author="swx_rev1" w:date="2025-07-31T11:50:00Z">
        <w:r w:rsidR="00950F51" w:rsidRPr="003167FF">
          <w:t>information query</w:t>
        </w:r>
      </w:ins>
    </w:p>
    <w:p w14:paraId="2B26FAB4" w14:textId="4CAF69AA" w:rsidR="004C659F" w:rsidRDefault="004C659F" w:rsidP="004C659F">
      <w:pPr>
        <w:pStyle w:val="B1"/>
        <w:rPr>
          <w:ins w:id="42" w:author="swx_rev1" w:date="2025-07-31T11:42:00Z"/>
          <w:lang w:eastAsia="zh-CN"/>
        </w:rPr>
      </w:pPr>
      <w:ins w:id="43" w:author="swx_rev1" w:date="2025-07-31T11:42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The requestor (e.g., </w:t>
        </w:r>
        <w:proofErr w:type="spellStart"/>
        <w:r>
          <w:rPr>
            <w:lang w:eastAsia="zh-CN"/>
          </w:rPr>
          <w:t>SAn</w:t>
        </w:r>
        <w:proofErr w:type="spellEnd"/>
        <w:r>
          <w:rPr>
            <w:lang w:eastAsia="zh-CN"/>
          </w:rPr>
          <w:t xml:space="preserve"> client or VAL server) sends a spatial anchor group </w:t>
        </w:r>
      </w:ins>
      <w:ins w:id="44" w:author="swx_rev1" w:date="2025-07-31T11:48:00Z">
        <w:r w:rsidR="00950F51" w:rsidRPr="00950F51">
          <w:rPr>
            <w:lang w:eastAsia="zh-CN"/>
          </w:rPr>
          <w:t>information query</w:t>
        </w:r>
      </w:ins>
      <w:ins w:id="45" w:author="swx_rev1" w:date="2025-07-31T11:42:00Z">
        <w:r>
          <w:rPr>
            <w:lang w:eastAsia="zh-CN"/>
          </w:rPr>
          <w:t xml:space="preserve"> request to the </w:t>
        </w:r>
        <w:proofErr w:type="spellStart"/>
        <w:r>
          <w:rPr>
            <w:lang w:eastAsia="zh-CN"/>
          </w:rPr>
          <w:t>SAn</w:t>
        </w:r>
        <w:proofErr w:type="spellEnd"/>
        <w:r>
          <w:rPr>
            <w:lang w:eastAsia="zh-CN"/>
          </w:rPr>
          <w:t xml:space="preserve"> server. The request as includes a requestor identifier, security credentials, identifier of the spatial anchor group,</w:t>
        </w:r>
        <w:r>
          <w:rPr>
            <w:rFonts w:cs="Arial"/>
          </w:rPr>
          <w:t xml:space="preserve"> </w:t>
        </w:r>
      </w:ins>
      <w:ins w:id="46" w:author="swx_rev1" w:date="2025-07-31T11:55:00Z">
        <w:r w:rsidR="00950F51">
          <w:t>q</w:t>
        </w:r>
        <w:r w:rsidR="00950F51" w:rsidRPr="003167FF">
          <w:t>uery type</w:t>
        </w:r>
      </w:ins>
      <w:ins w:id="47" w:author="swx_rev1" w:date="2025-07-31T11:42:00Z">
        <w:r>
          <w:rPr>
            <w:lang w:eastAsia="zh-CN"/>
          </w:rPr>
          <w:t xml:space="preserve">. </w:t>
        </w:r>
      </w:ins>
    </w:p>
    <w:p w14:paraId="116C8264" w14:textId="20EB77B5" w:rsidR="004C659F" w:rsidRDefault="004C659F" w:rsidP="004C659F">
      <w:pPr>
        <w:pStyle w:val="B1"/>
        <w:rPr>
          <w:ins w:id="48" w:author="swx_rev1" w:date="2025-07-31T11:42:00Z"/>
          <w:lang w:eastAsia="zh-CN"/>
        </w:rPr>
      </w:pPr>
      <w:ins w:id="49" w:author="swx_rev1" w:date="2025-07-31T11:42:00Z">
        <w:r w:rsidRPr="003167FF">
          <w:rPr>
            <w:lang w:eastAsia="zh-CN"/>
          </w:rPr>
          <w:t>2.</w:t>
        </w:r>
        <w:r w:rsidRPr="003167FF">
          <w:rPr>
            <w:lang w:eastAsia="zh-CN"/>
          </w:rPr>
          <w:tab/>
        </w:r>
        <w:r>
          <w:rPr>
            <w:lang w:eastAsia="zh-CN"/>
          </w:rPr>
          <w:t xml:space="preserve">Upon receiving the request, the </w:t>
        </w:r>
        <w:proofErr w:type="spellStart"/>
        <w:r>
          <w:rPr>
            <w:lang w:eastAsia="zh-CN"/>
          </w:rPr>
          <w:t>SAn</w:t>
        </w:r>
        <w:proofErr w:type="spellEnd"/>
        <w:r>
          <w:rPr>
            <w:lang w:eastAsia="zh-CN"/>
          </w:rPr>
          <w:t xml:space="preserve"> server validates if the spatial anchor group exists and if the requestor is authorized to </w:t>
        </w:r>
      </w:ins>
      <w:ins w:id="50" w:author="swx_rev1" w:date="2025-07-31T11:55:00Z">
        <w:r w:rsidR="00950F51">
          <w:t>q</w:t>
        </w:r>
        <w:r w:rsidR="00950F51" w:rsidRPr="003167FF">
          <w:t>uery</w:t>
        </w:r>
      </w:ins>
      <w:ins w:id="51" w:author="swx_rev1" w:date="2025-07-31T11:42:00Z">
        <w:r>
          <w:rPr>
            <w:lang w:eastAsia="zh-CN"/>
          </w:rPr>
          <w:t xml:space="preserve"> the spatial anchor group</w:t>
        </w:r>
        <w:r w:rsidRPr="004C659F">
          <w:t xml:space="preserve"> </w:t>
        </w:r>
      </w:ins>
      <w:ins w:id="52" w:author="swx_rev1" w:date="2025-07-31T11:55:00Z">
        <w:r w:rsidR="00950F51" w:rsidRPr="003167FF">
          <w:t>information</w:t>
        </w:r>
      </w:ins>
      <w:ins w:id="53" w:author="swx_rev1" w:date="2025-07-31T11:42:00Z">
        <w:r>
          <w:rPr>
            <w:lang w:eastAsia="zh-CN"/>
          </w:rPr>
          <w:t xml:space="preserve">. If the requestor is authorized, the </w:t>
        </w:r>
        <w:proofErr w:type="spellStart"/>
        <w:r>
          <w:rPr>
            <w:lang w:eastAsia="zh-CN"/>
          </w:rPr>
          <w:t>SAn</w:t>
        </w:r>
        <w:proofErr w:type="spellEnd"/>
        <w:r>
          <w:rPr>
            <w:lang w:eastAsia="zh-CN"/>
          </w:rPr>
          <w:t xml:space="preserve"> server </w:t>
        </w:r>
      </w:ins>
      <w:ins w:id="54" w:author="swx_rev1" w:date="2025-07-31T11:56:00Z">
        <w:r w:rsidR="00300DF9" w:rsidRPr="003167FF">
          <w:t xml:space="preserve">retrieves the requested </w:t>
        </w:r>
        <w:r w:rsidR="00300DF9">
          <w:rPr>
            <w:lang w:eastAsia="zh-CN"/>
          </w:rPr>
          <w:t>spatial anchor</w:t>
        </w:r>
        <w:r w:rsidR="00300DF9" w:rsidRPr="003167FF">
          <w:t xml:space="preserve"> group information based on the query type</w:t>
        </w:r>
      </w:ins>
      <w:ins w:id="55" w:author="swx_rev1" w:date="2025-07-31T11:42:00Z">
        <w:r>
          <w:rPr>
            <w:lang w:eastAsia="zh-CN"/>
          </w:rPr>
          <w:t xml:space="preserve">. </w:t>
        </w:r>
      </w:ins>
    </w:p>
    <w:p w14:paraId="0AD2F63F" w14:textId="1A816542" w:rsidR="004C659F" w:rsidRDefault="004C659F" w:rsidP="004C659F">
      <w:pPr>
        <w:pStyle w:val="B1"/>
        <w:rPr>
          <w:ins w:id="56" w:author="swx_rev1" w:date="2025-07-31T11:42:00Z"/>
          <w:lang w:eastAsia="zh-CN"/>
        </w:rPr>
      </w:pPr>
      <w:ins w:id="57" w:author="swx_rev1" w:date="2025-07-31T11:42:00Z">
        <w:r w:rsidRPr="003167FF">
          <w:rPr>
            <w:lang w:eastAsia="zh-CN"/>
          </w:rPr>
          <w:t>3.</w:t>
        </w:r>
        <w:r w:rsidRPr="003167FF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SAn</w:t>
        </w:r>
        <w:proofErr w:type="spellEnd"/>
        <w:r>
          <w:rPr>
            <w:lang w:eastAsia="zh-CN"/>
          </w:rPr>
          <w:t xml:space="preserve"> server sends a spatial anchor group </w:t>
        </w:r>
      </w:ins>
      <w:ins w:id="58" w:author="swx_rev1" w:date="2025-07-31T11:50:00Z">
        <w:r w:rsidR="00950F51" w:rsidRPr="003167FF">
          <w:t>information query</w:t>
        </w:r>
      </w:ins>
      <w:ins w:id="59" w:author="swx_rev1" w:date="2025-07-31T11:42:00Z">
        <w:r>
          <w:rPr>
            <w:lang w:eastAsia="zh-CN"/>
          </w:rPr>
          <w:t xml:space="preserve"> response </w:t>
        </w:r>
      </w:ins>
      <w:ins w:id="60" w:author="swx_rev1" w:date="2025-07-31T11:56:00Z">
        <w:r w:rsidR="00300DF9" w:rsidRPr="003167FF">
          <w:t xml:space="preserve">including the retrieved </w:t>
        </w:r>
        <w:r w:rsidR="00300DF9">
          <w:rPr>
            <w:lang w:eastAsia="zh-CN"/>
          </w:rPr>
          <w:t>spatial anchor</w:t>
        </w:r>
        <w:r w:rsidR="00300DF9" w:rsidRPr="003167FF">
          <w:t xml:space="preserve"> group information</w:t>
        </w:r>
        <w:r w:rsidR="00300DF9">
          <w:rPr>
            <w:lang w:eastAsia="zh-CN"/>
          </w:rPr>
          <w:t xml:space="preserve"> </w:t>
        </w:r>
      </w:ins>
      <w:ins w:id="61" w:author="swx_rev1" w:date="2025-07-31T11:42:00Z">
        <w:r>
          <w:rPr>
            <w:lang w:eastAsia="zh-CN"/>
          </w:rPr>
          <w:t xml:space="preserve">to the requestor. </w:t>
        </w:r>
      </w:ins>
    </w:p>
    <w:p w14:paraId="14F73571" w14:textId="77777777" w:rsidR="00F44651" w:rsidRPr="004C659F" w:rsidRDefault="00F44651" w:rsidP="00F44651"/>
    <w:p w14:paraId="06B76E63" w14:textId="190D361E" w:rsidR="00F44651" w:rsidRPr="00440205" w:rsidRDefault="00F44651" w:rsidP="00F446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12F8D8F8" w14:textId="77777777" w:rsidR="007C6DD6" w:rsidRDefault="007C6DD6" w:rsidP="007C6DD6">
      <w:pPr>
        <w:pStyle w:val="4"/>
      </w:pPr>
      <w:bookmarkStart w:id="62" w:name="_Toc193796444"/>
      <w:bookmarkStart w:id="63" w:name="_Toc201051256"/>
      <w:bookmarkStart w:id="64" w:name="_Toc180654080"/>
      <w:bookmarkStart w:id="65" w:name="_Toc180657107"/>
      <w:bookmarkStart w:id="66" w:name="_Toc183505432"/>
      <w:bookmarkStart w:id="67" w:name="_Toc193796473"/>
      <w:r>
        <w:lastRenderedPageBreak/>
        <w:t>8.3.7.3</w:t>
      </w:r>
      <w:r>
        <w:tab/>
        <w:t>Information flows</w:t>
      </w:r>
      <w:bookmarkEnd w:id="62"/>
      <w:bookmarkEnd w:id="63"/>
    </w:p>
    <w:bookmarkEnd w:id="8"/>
    <w:bookmarkEnd w:id="9"/>
    <w:bookmarkEnd w:id="10"/>
    <w:bookmarkEnd w:id="11"/>
    <w:bookmarkEnd w:id="64"/>
    <w:bookmarkEnd w:id="65"/>
    <w:bookmarkEnd w:id="66"/>
    <w:bookmarkEnd w:id="67"/>
    <w:p w14:paraId="0A9FE6B6" w14:textId="493380A4" w:rsidR="004C659F" w:rsidRDefault="004C659F" w:rsidP="004C659F">
      <w:pPr>
        <w:pStyle w:val="5"/>
        <w:rPr>
          <w:ins w:id="68" w:author="swx_rev1" w:date="2025-07-31T11:42:00Z"/>
        </w:rPr>
      </w:pPr>
      <w:ins w:id="69" w:author="swx_rev1" w:date="2025-07-31T11:42:00Z">
        <w:r>
          <w:t>8.3.7.3</w:t>
        </w:r>
        <w:proofErr w:type="gramStart"/>
        <w:r>
          <w:t>.x</w:t>
        </w:r>
        <w:proofErr w:type="gramEnd"/>
        <w:r>
          <w:tab/>
          <w:t xml:space="preserve">Spatial anchor group </w:t>
        </w:r>
      </w:ins>
      <w:ins w:id="70" w:author="swx_rev1" w:date="2025-07-31T11:51:00Z">
        <w:r w:rsidR="00950F51" w:rsidRPr="003167FF">
          <w:t>information query</w:t>
        </w:r>
      </w:ins>
      <w:ins w:id="71" w:author="swx_rev1" w:date="2025-07-31T11:42:00Z">
        <w:r>
          <w:t xml:space="preserve"> request</w:t>
        </w:r>
      </w:ins>
    </w:p>
    <w:p w14:paraId="3362783C" w14:textId="79D899B8" w:rsidR="004C659F" w:rsidRPr="00060F39" w:rsidRDefault="004C659F" w:rsidP="004C659F">
      <w:pPr>
        <w:rPr>
          <w:ins w:id="72" w:author="swx_rev1" w:date="2025-07-31T11:42:00Z"/>
        </w:rPr>
      </w:pPr>
      <w:ins w:id="73" w:author="swx_rev1" w:date="2025-07-31T11:42:00Z">
        <w:r>
          <w:t xml:space="preserve">Table 8.3.7.3.x-1 describes information elements for the </w:t>
        </w:r>
        <w:r>
          <w:rPr>
            <w:lang w:val="en-US"/>
          </w:rPr>
          <w:t xml:space="preserve">spatial anchor group </w:t>
        </w:r>
      </w:ins>
      <w:ins w:id="74" w:author="swx_rev1" w:date="2025-07-31T11:51:00Z">
        <w:r w:rsidR="00950F51" w:rsidRPr="003167FF">
          <w:t>information query</w:t>
        </w:r>
      </w:ins>
      <w:ins w:id="75" w:author="swx_rev1" w:date="2025-07-31T11:42:00Z">
        <w:r>
          <w:rPr>
            <w:lang w:val="en-US"/>
          </w:rPr>
          <w:t xml:space="preserve"> request </w:t>
        </w:r>
        <w:r>
          <w:t xml:space="preserve">from the </w:t>
        </w:r>
        <w:proofErr w:type="spellStart"/>
        <w:r>
          <w:t>SAn</w:t>
        </w:r>
        <w:proofErr w:type="spellEnd"/>
        <w:r>
          <w:t xml:space="preserve"> client or VAL server to the </w:t>
        </w:r>
        <w:proofErr w:type="spellStart"/>
        <w:r>
          <w:t>SAn</w:t>
        </w:r>
        <w:proofErr w:type="spellEnd"/>
        <w:r>
          <w:t xml:space="preserve"> server.</w:t>
        </w:r>
      </w:ins>
    </w:p>
    <w:p w14:paraId="63AB5E67" w14:textId="044EB97F" w:rsidR="004C659F" w:rsidRDefault="004C659F" w:rsidP="004C659F">
      <w:pPr>
        <w:pStyle w:val="TH"/>
        <w:rPr>
          <w:ins w:id="76" w:author="swx_rev1" w:date="2025-07-31T11:42:00Z"/>
          <w:lang w:val="en-US"/>
        </w:rPr>
      </w:pPr>
      <w:ins w:id="77" w:author="swx_rev1" w:date="2025-07-31T11:42:00Z">
        <w:r w:rsidRPr="003167FF">
          <w:t>Table </w:t>
        </w:r>
        <w:r>
          <w:t>8.3.7.3.x-1</w:t>
        </w:r>
        <w:r w:rsidRPr="003167FF">
          <w:t xml:space="preserve">: </w:t>
        </w:r>
        <w:r>
          <w:t>S</w:t>
        </w:r>
        <w:proofErr w:type="spellStart"/>
        <w:r>
          <w:rPr>
            <w:lang w:val="en-US"/>
          </w:rPr>
          <w:t>patial</w:t>
        </w:r>
        <w:proofErr w:type="spellEnd"/>
        <w:r>
          <w:rPr>
            <w:lang w:val="en-US"/>
          </w:rPr>
          <w:t xml:space="preserve"> anchor group </w:t>
        </w:r>
      </w:ins>
      <w:ins w:id="78" w:author="swx_rev1" w:date="2025-07-31T11:51:00Z">
        <w:r w:rsidR="00950F51" w:rsidRPr="003167FF">
          <w:t>information query</w:t>
        </w:r>
      </w:ins>
      <w:ins w:id="79" w:author="swx_rev1" w:date="2025-07-31T11:42:00Z">
        <w:r>
          <w:rPr>
            <w:lang w:val="en-US"/>
          </w:rPr>
          <w:t xml:space="preserve"> request 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C659F" w:rsidRPr="003167FF" w14:paraId="129388E8" w14:textId="77777777" w:rsidTr="00C66931">
        <w:trPr>
          <w:jc w:val="center"/>
          <w:ins w:id="80" w:author="swx_rev1" w:date="2025-07-31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16FA2" w14:textId="77777777" w:rsidR="004C659F" w:rsidRPr="003167FF" w:rsidRDefault="004C659F" w:rsidP="00C66931">
            <w:pPr>
              <w:pStyle w:val="TAH"/>
              <w:rPr>
                <w:ins w:id="81" w:author="swx_rev1" w:date="2025-07-31T11:42:00Z"/>
              </w:rPr>
            </w:pPr>
            <w:ins w:id="82" w:author="swx_rev1" w:date="2025-07-31T11:42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346801" w14:textId="77777777" w:rsidR="004C659F" w:rsidRPr="003167FF" w:rsidRDefault="004C659F" w:rsidP="00C66931">
            <w:pPr>
              <w:pStyle w:val="TAH"/>
              <w:rPr>
                <w:ins w:id="83" w:author="swx_rev1" w:date="2025-07-31T11:42:00Z"/>
              </w:rPr>
            </w:pPr>
            <w:ins w:id="84" w:author="swx_rev1" w:date="2025-07-31T11:42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6B325" w14:textId="77777777" w:rsidR="004C659F" w:rsidRPr="003167FF" w:rsidRDefault="004C659F" w:rsidP="00C66931">
            <w:pPr>
              <w:pStyle w:val="TAH"/>
              <w:rPr>
                <w:ins w:id="85" w:author="swx_rev1" w:date="2025-07-31T11:42:00Z"/>
              </w:rPr>
            </w:pPr>
            <w:ins w:id="86" w:author="swx_rev1" w:date="2025-07-31T11:42:00Z">
              <w:r w:rsidRPr="003167FF">
                <w:t>Description</w:t>
              </w:r>
            </w:ins>
          </w:p>
        </w:tc>
      </w:tr>
      <w:tr w:rsidR="004C659F" w:rsidRPr="003167FF" w14:paraId="6C420C6F" w14:textId="77777777" w:rsidTr="00C66931">
        <w:trPr>
          <w:jc w:val="center"/>
          <w:ins w:id="87" w:author="swx_rev1" w:date="2025-07-31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F7E66D" w14:textId="77777777" w:rsidR="004C659F" w:rsidRPr="003167FF" w:rsidRDefault="004C659F" w:rsidP="00C66931">
            <w:pPr>
              <w:pStyle w:val="TAL"/>
              <w:rPr>
                <w:ins w:id="88" w:author="swx_rev1" w:date="2025-07-31T11:42:00Z"/>
              </w:rPr>
            </w:pPr>
            <w:ins w:id="89" w:author="swx_rev1" w:date="2025-07-31T11:42:00Z">
              <w:r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FBBA4" w14:textId="77777777" w:rsidR="004C659F" w:rsidRPr="003167FF" w:rsidRDefault="004C659F" w:rsidP="00C66931">
            <w:pPr>
              <w:pStyle w:val="TAC"/>
              <w:rPr>
                <w:ins w:id="90" w:author="swx_rev1" w:date="2025-07-31T11:42:00Z"/>
              </w:rPr>
            </w:pPr>
            <w:ins w:id="91" w:author="swx_rev1" w:date="2025-07-31T11:42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E4676" w14:textId="77777777" w:rsidR="004C659F" w:rsidRPr="003167FF" w:rsidRDefault="004C659F" w:rsidP="00C66931">
            <w:pPr>
              <w:pStyle w:val="TAL"/>
              <w:rPr>
                <w:ins w:id="92" w:author="swx_rev1" w:date="2025-07-31T11:42:00Z"/>
                <w:lang w:eastAsia="zh-CN"/>
              </w:rPr>
            </w:pPr>
            <w:ins w:id="93" w:author="swx_rev1" w:date="2025-07-31T11:42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identifier of the requestor (e.g., VAL server or VAL UE and VAL user).</w:t>
              </w:r>
            </w:ins>
          </w:p>
        </w:tc>
      </w:tr>
      <w:tr w:rsidR="004C659F" w:rsidRPr="003167FF" w14:paraId="25407DCC" w14:textId="77777777" w:rsidTr="00C66931">
        <w:trPr>
          <w:jc w:val="center"/>
          <w:ins w:id="94" w:author="swx_rev1" w:date="2025-07-31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3F589" w14:textId="77777777" w:rsidR="004C659F" w:rsidRPr="003167FF" w:rsidRDefault="004C659F" w:rsidP="00C66931">
            <w:pPr>
              <w:pStyle w:val="TAL"/>
              <w:rPr>
                <w:ins w:id="95" w:author="swx_rev1" w:date="2025-07-31T11:42:00Z"/>
                <w:lang w:eastAsia="zh-CN"/>
              </w:rPr>
            </w:pPr>
            <w:ins w:id="96" w:author="swx_rev1" w:date="2025-07-31T11:42:00Z">
              <w:r w:rsidRPr="00F477AF"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4F6250" w14:textId="77777777" w:rsidR="004C659F" w:rsidRPr="003167FF" w:rsidRDefault="004C659F" w:rsidP="00C66931">
            <w:pPr>
              <w:pStyle w:val="TAC"/>
              <w:rPr>
                <w:ins w:id="97" w:author="swx_rev1" w:date="2025-07-31T11:42:00Z"/>
                <w:lang w:eastAsia="zh-CN"/>
              </w:rPr>
            </w:pPr>
            <w:ins w:id="98" w:author="swx_rev1" w:date="2025-07-31T11:42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B4CDC" w14:textId="77777777" w:rsidR="004C659F" w:rsidRPr="003167FF" w:rsidRDefault="004C659F" w:rsidP="00C66931">
            <w:pPr>
              <w:pStyle w:val="TAL"/>
              <w:rPr>
                <w:ins w:id="99" w:author="swx_rev1" w:date="2025-07-31T11:42:00Z"/>
                <w:lang w:eastAsia="zh-CN"/>
              </w:rPr>
            </w:pPr>
            <w:ins w:id="100" w:author="swx_rev1" w:date="2025-07-31T11:42:00Z">
              <w:r>
                <w:rPr>
                  <w:rFonts w:cs="Arial"/>
                </w:rPr>
                <w:t>The s</w:t>
              </w:r>
              <w:r w:rsidRPr="00F477AF">
                <w:rPr>
                  <w:rFonts w:cs="Arial"/>
                </w:rPr>
                <w:t>ecurity credentials</w:t>
              </w:r>
              <w:r>
                <w:rPr>
                  <w:rFonts w:cs="Arial"/>
                </w:rPr>
                <w:t xml:space="preserve"> of the requestor</w:t>
              </w:r>
              <w:r w:rsidRPr="00F477AF">
                <w:rPr>
                  <w:rFonts w:cs="Arial"/>
                </w:rPr>
                <w:t>.</w:t>
              </w:r>
            </w:ins>
          </w:p>
        </w:tc>
      </w:tr>
      <w:tr w:rsidR="004C659F" w:rsidRPr="003167FF" w14:paraId="626B68DC" w14:textId="77777777" w:rsidTr="00C66931">
        <w:trPr>
          <w:jc w:val="center"/>
          <w:ins w:id="101" w:author="swx_rev1" w:date="2025-07-31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6C7D6" w14:textId="77777777" w:rsidR="004C659F" w:rsidRPr="003167FF" w:rsidRDefault="004C659F" w:rsidP="00C66931">
            <w:pPr>
              <w:pStyle w:val="TAL"/>
              <w:rPr>
                <w:ins w:id="102" w:author="swx_rev1" w:date="2025-07-31T11:42:00Z"/>
                <w:lang w:eastAsia="zh-CN"/>
              </w:rPr>
            </w:pPr>
            <w:ins w:id="103" w:author="swx_rev1" w:date="2025-07-31T11:42:00Z">
              <w:r>
                <w:t>Spatial anchor group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CD3696" w14:textId="77777777" w:rsidR="004C659F" w:rsidRPr="003167FF" w:rsidRDefault="004C659F" w:rsidP="00C66931">
            <w:pPr>
              <w:pStyle w:val="TAC"/>
              <w:rPr>
                <w:ins w:id="104" w:author="swx_rev1" w:date="2025-07-31T11:42:00Z"/>
              </w:rPr>
            </w:pPr>
            <w:ins w:id="105" w:author="swx_rev1" w:date="2025-07-31T11:42:00Z">
              <w:r>
                <w:rPr>
                  <w:lang w:val="en-I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3C3CD" w14:textId="77777777" w:rsidR="004C659F" w:rsidRPr="003167FF" w:rsidRDefault="004C659F" w:rsidP="00C66931">
            <w:pPr>
              <w:pStyle w:val="TAL"/>
              <w:rPr>
                <w:ins w:id="106" w:author="swx_rev1" w:date="2025-07-31T11:42:00Z"/>
              </w:rPr>
            </w:pPr>
            <w:ins w:id="107" w:author="swx_rev1" w:date="2025-07-31T11:42:00Z">
              <w:r>
                <w:rPr>
                  <w:rFonts w:cs="Arial"/>
                </w:rPr>
                <w:t>Identify of the spatial anchor group</w:t>
              </w:r>
            </w:ins>
          </w:p>
        </w:tc>
      </w:tr>
      <w:tr w:rsidR="00950F51" w:rsidRPr="003167FF" w14:paraId="5B9F6CF2" w14:textId="77777777" w:rsidTr="00C66931">
        <w:trPr>
          <w:jc w:val="center"/>
          <w:ins w:id="108" w:author="swx_rev1" w:date="2025-07-31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A2B483" w14:textId="39C5FE7C" w:rsidR="00950F51" w:rsidRPr="003167FF" w:rsidRDefault="00950F51" w:rsidP="00950F51">
            <w:pPr>
              <w:pStyle w:val="TAL"/>
              <w:rPr>
                <w:ins w:id="109" w:author="swx_rev1" w:date="2025-07-31T11:42:00Z"/>
              </w:rPr>
            </w:pPr>
            <w:ins w:id="110" w:author="swx_rev1" w:date="2025-07-31T11:50:00Z">
              <w:r w:rsidRPr="003167FF">
                <w:t>Query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F3D157" w14:textId="27226598" w:rsidR="00950F51" w:rsidRPr="003167FF" w:rsidRDefault="00950F51" w:rsidP="00950F51">
            <w:pPr>
              <w:pStyle w:val="TAC"/>
              <w:rPr>
                <w:ins w:id="111" w:author="swx_rev1" w:date="2025-07-31T11:42:00Z"/>
              </w:rPr>
            </w:pPr>
            <w:ins w:id="112" w:author="swx_rev1" w:date="2025-07-31T11:50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2E8F3" w14:textId="111E710A" w:rsidR="00950F51" w:rsidRPr="003167FF" w:rsidRDefault="00950F51" w:rsidP="00950F51">
            <w:pPr>
              <w:pStyle w:val="TAL"/>
              <w:rPr>
                <w:ins w:id="113" w:author="swx_rev1" w:date="2025-07-31T11:42:00Z"/>
              </w:rPr>
            </w:pPr>
            <w:ins w:id="114" w:author="swx_rev1" w:date="2025-07-31T11:50:00Z">
              <w:r w:rsidRPr="003167FF">
                <w:t>It indicates the query type, i.e., membership information.</w:t>
              </w:r>
            </w:ins>
          </w:p>
        </w:tc>
      </w:tr>
    </w:tbl>
    <w:p w14:paraId="721DD6EB" w14:textId="77777777" w:rsidR="004C659F" w:rsidRPr="007C6DD6" w:rsidRDefault="004C659F" w:rsidP="004C659F">
      <w:pPr>
        <w:pStyle w:val="TH"/>
        <w:rPr>
          <w:ins w:id="115" w:author="swx_rev1" w:date="2025-07-31T11:42:00Z"/>
        </w:rPr>
      </w:pPr>
    </w:p>
    <w:p w14:paraId="7DCAEDDA" w14:textId="77777777" w:rsidR="004C659F" w:rsidRDefault="004C659F" w:rsidP="004C659F">
      <w:pPr>
        <w:pStyle w:val="5"/>
        <w:rPr>
          <w:ins w:id="116" w:author="swx_rev1" w:date="2025-07-31T11:42:00Z"/>
        </w:rPr>
      </w:pPr>
      <w:bookmarkStart w:id="117" w:name="_Toc180654081"/>
      <w:bookmarkStart w:id="118" w:name="_Toc180657108"/>
      <w:bookmarkStart w:id="119" w:name="_Toc183505433"/>
      <w:bookmarkStart w:id="120" w:name="_Toc193796474"/>
      <w:ins w:id="121" w:author="swx_rev1" w:date="2025-07-31T11:42:00Z">
        <w:r>
          <w:t>8.3.7.3</w:t>
        </w:r>
        <w:proofErr w:type="gramStart"/>
        <w:r>
          <w:t>.y</w:t>
        </w:r>
        <w:proofErr w:type="gramEnd"/>
        <w:r>
          <w:tab/>
          <w:t xml:space="preserve">Spatial anchor group </w:t>
        </w:r>
        <w:r w:rsidRPr="00597495">
          <w:t>membership update</w:t>
        </w:r>
        <w:r>
          <w:t xml:space="preserve"> response</w:t>
        </w:r>
        <w:bookmarkEnd w:id="117"/>
        <w:bookmarkEnd w:id="118"/>
        <w:bookmarkEnd w:id="119"/>
        <w:bookmarkEnd w:id="120"/>
      </w:ins>
    </w:p>
    <w:p w14:paraId="6D13C764" w14:textId="00BE4F5F" w:rsidR="004C659F" w:rsidRPr="00060F39" w:rsidRDefault="004C659F" w:rsidP="004C659F">
      <w:pPr>
        <w:rPr>
          <w:ins w:id="122" w:author="swx_rev1" w:date="2025-07-31T11:42:00Z"/>
        </w:rPr>
      </w:pPr>
      <w:ins w:id="123" w:author="swx_rev1" w:date="2025-07-31T11:42:00Z">
        <w:r>
          <w:t xml:space="preserve">Table 8.3.7.3.y-1 describes information elements for the </w:t>
        </w:r>
        <w:r>
          <w:rPr>
            <w:lang w:val="en-US"/>
          </w:rPr>
          <w:t xml:space="preserve">spatial anchor group </w:t>
        </w:r>
      </w:ins>
      <w:ins w:id="124" w:author="swx_rev1" w:date="2025-07-31T11:51:00Z">
        <w:r w:rsidR="00950F51" w:rsidRPr="003167FF">
          <w:t>information query</w:t>
        </w:r>
      </w:ins>
      <w:ins w:id="125" w:author="swx_rev1" w:date="2025-07-31T11:42:00Z">
        <w:r>
          <w:rPr>
            <w:lang w:val="en-US"/>
          </w:rPr>
          <w:t xml:space="preserve"> response</w:t>
        </w:r>
        <w:r>
          <w:t xml:space="preserve"> </w:t>
        </w:r>
        <w:r>
          <w:rPr>
            <w:lang w:val="en-US"/>
          </w:rPr>
          <w:t xml:space="preserve">sent by </w:t>
        </w:r>
        <w:r>
          <w:t xml:space="preserve">the </w:t>
        </w:r>
        <w:proofErr w:type="spellStart"/>
        <w:r>
          <w:t>SAn</w:t>
        </w:r>
        <w:proofErr w:type="spellEnd"/>
        <w:r>
          <w:t xml:space="preserve"> server.</w:t>
        </w:r>
      </w:ins>
    </w:p>
    <w:p w14:paraId="2AD549A1" w14:textId="326A0D5D" w:rsidR="004C659F" w:rsidRPr="003167FF" w:rsidRDefault="004C659F" w:rsidP="004C659F">
      <w:pPr>
        <w:pStyle w:val="TH"/>
        <w:rPr>
          <w:ins w:id="126" w:author="swx_rev1" w:date="2025-07-31T11:42:00Z"/>
        </w:rPr>
      </w:pPr>
      <w:ins w:id="127" w:author="swx_rev1" w:date="2025-07-31T11:42:00Z">
        <w:r w:rsidRPr="003167FF">
          <w:t>Table </w:t>
        </w:r>
        <w:r>
          <w:t>8.3.7.3.y-1</w:t>
        </w:r>
        <w:r w:rsidRPr="003167FF">
          <w:t xml:space="preserve">: </w:t>
        </w:r>
        <w:r>
          <w:t>S</w:t>
        </w:r>
        <w:proofErr w:type="spellStart"/>
        <w:r>
          <w:rPr>
            <w:lang w:val="en-US"/>
          </w:rPr>
          <w:t>patial</w:t>
        </w:r>
        <w:proofErr w:type="spellEnd"/>
        <w:r>
          <w:rPr>
            <w:lang w:val="en-US"/>
          </w:rPr>
          <w:t xml:space="preserve"> anchor group </w:t>
        </w:r>
      </w:ins>
      <w:ins w:id="128" w:author="swx_rev1" w:date="2025-07-31T11:51:00Z">
        <w:r w:rsidR="00950F51" w:rsidRPr="003167FF">
          <w:t>information query</w:t>
        </w:r>
      </w:ins>
      <w:ins w:id="129" w:author="swx_rev1" w:date="2025-07-31T11:42:00Z">
        <w:r>
          <w:rPr>
            <w:lang w:val="en-US"/>
          </w:rPr>
          <w:t xml:space="preserve"> response 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C659F" w:rsidRPr="003167FF" w14:paraId="1A1F4B45" w14:textId="77777777" w:rsidTr="00C66931">
        <w:trPr>
          <w:jc w:val="center"/>
          <w:ins w:id="130" w:author="swx_rev1" w:date="2025-07-31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767A88" w14:textId="77777777" w:rsidR="004C659F" w:rsidRPr="003167FF" w:rsidRDefault="004C659F" w:rsidP="00C66931">
            <w:pPr>
              <w:pStyle w:val="TAH"/>
              <w:rPr>
                <w:ins w:id="131" w:author="swx_rev1" w:date="2025-07-31T11:42:00Z"/>
              </w:rPr>
            </w:pPr>
            <w:ins w:id="132" w:author="swx_rev1" w:date="2025-07-31T11:42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79378" w14:textId="77777777" w:rsidR="004C659F" w:rsidRPr="003167FF" w:rsidRDefault="004C659F" w:rsidP="00C66931">
            <w:pPr>
              <w:pStyle w:val="TAH"/>
              <w:rPr>
                <w:ins w:id="133" w:author="swx_rev1" w:date="2025-07-31T11:42:00Z"/>
              </w:rPr>
            </w:pPr>
            <w:ins w:id="134" w:author="swx_rev1" w:date="2025-07-31T11:42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110D2" w14:textId="77777777" w:rsidR="004C659F" w:rsidRPr="003167FF" w:rsidRDefault="004C659F" w:rsidP="00C66931">
            <w:pPr>
              <w:pStyle w:val="TAH"/>
              <w:rPr>
                <w:ins w:id="135" w:author="swx_rev1" w:date="2025-07-31T11:42:00Z"/>
              </w:rPr>
            </w:pPr>
            <w:ins w:id="136" w:author="swx_rev1" w:date="2025-07-31T11:42:00Z">
              <w:r w:rsidRPr="003167FF">
                <w:t>Description</w:t>
              </w:r>
            </w:ins>
          </w:p>
        </w:tc>
      </w:tr>
      <w:tr w:rsidR="004C659F" w:rsidRPr="003167FF" w14:paraId="15D8CEBF" w14:textId="77777777" w:rsidTr="00C66931">
        <w:trPr>
          <w:jc w:val="center"/>
          <w:ins w:id="137" w:author="swx_rev1" w:date="2025-07-31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74DBD" w14:textId="77777777" w:rsidR="004C659F" w:rsidRPr="003167FF" w:rsidRDefault="004C659F" w:rsidP="00C66931">
            <w:pPr>
              <w:pStyle w:val="TAL"/>
              <w:rPr>
                <w:ins w:id="138" w:author="swx_rev1" w:date="2025-07-31T11:42:00Z"/>
              </w:rPr>
            </w:pPr>
            <w:ins w:id="139" w:author="swx_rev1" w:date="2025-07-31T11:42:00Z">
              <w:r>
                <w:t>Spatial anchor group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8E23EC" w14:textId="77777777" w:rsidR="004C659F" w:rsidRPr="003167FF" w:rsidRDefault="004C659F" w:rsidP="00C66931">
            <w:pPr>
              <w:pStyle w:val="TAC"/>
              <w:rPr>
                <w:ins w:id="140" w:author="swx_rev1" w:date="2025-07-31T11:42:00Z"/>
              </w:rPr>
            </w:pPr>
            <w:ins w:id="141" w:author="swx_rev1" w:date="2025-07-31T11:42:00Z">
              <w:r>
                <w:rPr>
                  <w:lang w:val="en-I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513E4" w14:textId="77777777" w:rsidR="004C659F" w:rsidRPr="003167FF" w:rsidRDefault="004C659F" w:rsidP="00C66931">
            <w:pPr>
              <w:pStyle w:val="TAL"/>
              <w:rPr>
                <w:ins w:id="142" w:author="swx_rev1" w:date="2025-07-31T11:42:00Z"/>
              </w:rPr>
            </w:pPr>
            <w:ins w:id="143" w:author="swx_rev1" w:date="2025-07-31T11:42:00Z">
              <w:r>
                <w:rPr>
                  <w:rFonts w:cs="Arial"/>
                </w:rPr>
                <w:t>Identify of the spatial anchor group</w:t>
              </w:r>
            </w:ins>
          </w:p>
        </w:tc>
      </w:tr>
      <w:tr w:rsidR="00950F51" w:rsidRPr="003167FF" w14:paraId="5202AEA4" w14:textId="77777777" w:rsidTr="00C66931">
        <w:trPr>
          <w:jc w:val="center"/>
          <w:ins w:id="144" w:author="swx_rev1" w:date="2025-07-31T11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9CBAD8" w14:textId="3A7A7D2C" w:rsidR="00950F51" w:rsidRDefault="00950F51" w:rsidP="00950F51">
            <w:pPr>
              <w:pStyle w:val="TAL"/>
              <w:rPr>
                <w:ins w:id="145" w:author="swx_rev1" w:date="2025-07-31T11:52:00Z"/>
              </w:rPr>
            </w:pPr>
            <w:ins w:id="146" w:author="swx_rev1" w:date="2025-07-31T11:52:00Z">
              <w:r w:rsidRPr="003167FF">
                <w:t>Query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20E17F" w14:textId="77777777" w:rsidR="00950F51" w:rsidRPr="003167FF" w:rsidRDefault="00950F51" w:rsidP="00950F51">
            <w:pPr>
              <w:pStyle w:val="TAC"/>
              <w:rPr>
                <w:ins w:id="147" w:author="swx_rev1" w:date="2025-07-31T11:52:00Z"/>
              </w:rPr>
            </w:pPr>
            <w:ins w:id="148" w:author="swx_rev1" w:date="2025-07-31T11:52:00Z">
              <w:r w:rsidRPr="003167FF">
                <w:t>M</w:t>
              </w:r>
            </w:ins>
          </w:p>
          <w:p w14:paraId="43B8BAB9" w14:textId="707776D0" w:rsidR="00950F51" w:rsidRDefault="00950F51" w:rsidP="00950F51">
            <w:pPr>
              <w:pStyle w:val="TAC"/>
              <w:rPr>
                <w:ins w:id="149" w:author="swx_rev1" w:date="2025-07-31T11:52:00Z"/>
                <w:lang w:val="en-IN"/>
              </w:rPr>
            </w:pPr>
            <w:ins w:id="150" w:author="swx_rev1" w:date="2025-07-31T11:52:00Z">
              <w:r w:rsidRPr="003167FF">
                <w:t>(see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02546" w14:textId="3215F3D0" w:rsidR="00950F51" w:rsidRDefault="00950F51" w:rsidP="00950F51">
            <w:pPr>
              <w:pStyle w:val="TAL"/>
              <w:rPr>
                <w:ins w:id="151" w:author="swx_rev1" w:date="2025-07-31T11:52:00Z"/>
                <w:rFonts w:cs="Arial"/>
              </w:rPr>
            </w:pPr>
            <w:ins w:id="152" w:author="swx_rev1" w:date="2025-07-31T11:52:00Z">
              <w:r w:rsidRPr="003167FF">
                <w:t>It indicates the query type, e.g. membership information.</w:t>
              </w:r>
            </w:ins>
          </w:p>
        </w:tc>
      </w:tr>
      <w:tr w:rsidR="00950F51" w:rsidRPr="003167FF" w14:paraId="5A418E72" w14:textId="77777777" w:rsidTr="00C66931">
        <w:trPr>
          <w:jc w:val="center"/>
          <w:ins w:id="153" w:author="swx_rev1" w:date="2025-07-31T11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6DD9D4" w14:textId="0F373BEC" w:rsidR="00950F51" w:rsidRDefault="00950F51" w:rsidP="00950F51">
            <w:pPr>
              <w:pStyle w:val="TAL"/>
              <w:rPr>
                <w:ins w:id="154" w:author="swx_rev1" w:date="2025-07-31T11:52:00Z"/>
              </w:rPr>
            </w:pPr>
            <w:ins w:id="155" w:author="swx_rev1" w:date="2025-07-31T11:52:00Z">
              <w:r w:rsidRPr="003167FF">
                <w:t>Query 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2798A" w14:textId="77777777" w:rsidR="00950F51" w:rsidRPr="003167FF" w:rsidRDefault="00950F51" w:rsidP="00950F51">
            <w:pPr>
              <w:pStyle w:val="TAC"/>
              <w:rPr>
                <w:ins w:id="156" w:author="swx_rev1" w:date="2025-07-31T11:52:00Z"/>
              </w:rPr>
            </w:pPr>
            <w:ins w:id="157" w:author="swx_rev1" w:date="2025-07-31T11:52:00Z">
              <w:r w:rsidRPr="003167FF">
                <w:t>M</w:t>
              </w:r>
            </w:ins>
          </w:p>
          <w:p w14:paraId="404AA6E2" w14:textId="5AFD94CC" w:rsidR="00950F51" w:rsidRDefault="00950F51" w:rsidP="00950F51">
            <w:pPr>
              <w:pStyle w:val="TAC"/>
              <w:rPr>
                <w:ins w:id="158" w:author="swx_rev1" w:date="2025-07-31T11:52:00Z"/>
                <w:lang w:val="en-IN"/>
              </w:rPr>
            </w:pPr>
            <w:ins w:id="159" w:author="swx_rev1" w:date="2025-07-31T11:52:00Z">
              <w:r w:rsidRPr="003167FF">
                <w:t>(see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0FDB4" w14:textId="74A9E753" w:rsidR="00950F51" w:rsidRDefault="00950F51" w:rsidP="00950F51">
            <w:pPr>
              <w:pStyle w:val="TAL"/>
              <w:rPr>
                <w:ins w:id="160" w:author="swx_rev1" w:date="2025-07-31T11:52:00Z"/>
                <w:rFonts w:cs="Arial"/>
              </w:rPr>
            </w:pPr>
            <w:ins w:id="161" w:author="swx_rev1" w:date="2025-07-31T11:52:00Z">
              <w:r w:rsidRPr="003167FF">
                <w:t xml:space="preserve">The group information retrieved from the </w:t>
              </w:r>
            </w:ins>
            <w:proofErr w:type="spellStart"/>
            <w:ins w:id="162" w:author="swx_rev1" w:date="2025-07-31T11:53:00Z">
              <w:r>
                <w:t>SAn</w:t>
              </w:r>
              <w:proofErr w:type="spellEnd"/>
              <w:r>
                <w:t xml:space="preserve"> server</w:t>
              </w:r>
            </w:ins>
            <w:ins w:id="163" w:author="swx_rev1" w:date="2025-07-31T11:52:00Z">
              <w:r w:rsidRPr="003167FF">
                <w:t xml:space="preserve"> based on the query type, i.e., list of </w:t>
              </w:r>
            </w:ins>
            <w:ins w:id="164" w:author="swx_rev1" w:date="2025-07-31T11:53:00Z">
              <w:r>
                <w:rPr>
                  <w:lang w:val="en-US"/>
                </w:rPr>
                <w:t>spatial anchors</w:t>
              </w:r>
              <w:r w:rsidRPr="003167FF">
                <w:t xml:space="preserve"> </w:t>
              </w:r>
              <w:r>
                <w:t xml:space="preserve">in the </w:t>
              </w:r>
              <w:r>
                <w:rPr>
                  <w:rFonts w:cs="Arial"/>
                </w:rPr>
                <w:t>spatial anchor</w:t>
              </w:r>
              <w:r w:rsidRPr="003167FF">
                <w:t xml:space="preserve"> </w:t>
              </w:r>
            </w:ins>
            <w:ins w:id="165" w:author="swx_rev1" w:date="2025-07-31T11:52:00Z">
              <w:r w:rsidRPr="003167FF">
                <w:t>group.</w:t>
              </w:r>
            </w:ins>
          </w:p>
        </w:tc>
      </w:tr>
      <w:tr w:rsidR="00950F51" w:rsidRPr="003167FF" w14:paraId="1199C5E0" w14:textId="77777777" w:rsidTr="00C66931">
        <w:trPr>
          <w:jc w:val="center"/>
          <w:ins w:id="166" w:author="swx_rev1" w:date="2025-07-31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8042B7" w14:textId="77777777" w:rsidR="00950F51" w:rsidRPr="003167FF" w:rsidRDefault="00950F51" w:rsidP="00950F51">
            <w:pPr>
              <w:pStyle w:val="TAL"/>
              <w:rPr>
                <w:ins w:id="167" w:author="swx_rev1" w:date="2025-07-31T11:42:00Z"/>
                <w:lang w:eastAsia="zh-CN"/>
              </w:rPr>
            </w:pPr>
            <w:ins w:id="168" w:author="swx_rev1" w:date="2025-07-31T11:42:00Z">
              <w:r w:rsidRPr="003167FF">
                <w:rPr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8C2B58" w14:textId="77777777" w:rsidR="00950F51" w:rsidRPr="003167FF" w:rsidRDefault="00950F51" w:rsidP="00950F51">
            <w:pPr>
              <w:pStyle w:val="TAC"/>
              <w:rPr>
                <w:ins w:id="169" w:author="swx_rev1" w:date="2025-07-31T11:42:00Z"/>
              </w:rPr>
            </w:pPr>
            <w:ins w:id="170" w:author="swx_rev1" w:date="2025-07-31T11:42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77FAD" w14:textId="77777777" w:rsidR="00950F51" w:rsidRPr="003167FF" w:rsidRDefault="00950F51" w:rsidP="00950F51">
            <w:pPr>
              <w:pStyle w:val="TAL"/>
              <w:rPr>
                <w:ins w:id="171" w:author="swx_rev1" w:date="2025-07-31T11:42:00Z"/>
                <w:lang w:eastAsia="zh-CN"/>
              </w:rPr>
            </w:pPr>
            <w:ins w:id="172" w:author="swx_rev1" w:date="2025-07-31T11:42:00Z">
              <w:r w:rsidRPr="003167FF">
                <w:rPr>
                  <w:lang w:eastAsia="zh-CN"/>
                </w:rPr>
                <w:t>Indicates the success or failure for the operation</w:t>
              </w:r>
            </w:ins>
          </w:p>
        </w:tc>
      </w:tr>
      <w:tr w:rsidR="00950F51" w:rsidRPr="003167FF" w14:paraId="5A6316FB" w14:textId="77777777" w:rsidTr="00AB787E">
        <w:trPr>
          <w:jc w:val="center"/>
          <w:ins w:id="173" w:author="swx_rev1" w:date="2025-07-31T11:5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60ECF" w14:textId="0ECF9DCB" w:rsidR="00950F51" w:rsidRPr="003167FF" w:rsidRDefault="00950F51" w:rsidP="00950F51">
            <w:pPr>
              <w:pStyle w:val="TAL"/>
              <w:rPr>
                <w:ins w:id="174" w:author="swx_rev1" w:date="2025-07-31T11:52:00Z"/>
                <w:lang w:eastAsia="zh-CN"/>
              </w:rPr>
            </w:pPr>
            <w:ins w:id="175" w:author="swx_rev1" w:date="2025-07-31T11:52:00Z">
              <w:r w:rsidRPr="003167FF">
                <w:t>NOTE:</w:t>
              </w:r>
              <w:r w:rsidRPr="003167FF">
                <w:tab/>
              </w:r>
              <w:r w:rsidRPr="003167FF">
                <w:rPr>
                  <w:lang w:eastAsia="zh-CN"/>
                </w:rPr>
                <w:t>If the Result information element indicates failure then the values of other information elements have no meaning.</w:t>
              </w:r>
            </w:ins>
          </w:p>
        </w:tc>
      </w:tr>
    </w:tbl>
    <w:p w14:paraId="5348D46D" w14:textId="77777777" w:rsidR="004C659F" w:rsidRPr="003167FF" w:rsidRDefault="004C659F" w:rsidP="004C659F">
      <w:pPr>
        <w:rPr>
          <w:ins w:id="176" w:author="swx_rev1" w:date="2025-07-31T11:42:00Z"/>
        </w:rPr>
      </w:pPr>
    </w:p>
    <w:p w14:paraId="391A264E" w14:textId="3B3C625E" w:rsidR="00396E10" w:rsidRPr="004C659F" w:rsidRDefault="00396E10">
      <w:pPr>
        <w:rPr>
          <w:noProof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43CDC2" w14:textId="77777777" w:rsidR="00567E0B" w:rsidRDefault="00567E0B">
      <w:r>
        <w:separator/>
      </w:r>
    </w:p>
  </w:endnote>
  <w:endnote w:type="continuationSeparator" w:id="0">
    <w:p w14:paraId="15773D7E" w14:textId="77777777" w:rsidR="00567E0B" w:rsidRDefault="00567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B4CC80" w14:textId="77777777" w:rsidR="00567E0B" w:rsidRDefault="00567E0B">
      <w:r>
        <w:separator/>
      </w:r>
    </w:p>
  </w:footnote>
  <w:footnote w:type="continuationSeparator" w:id="0">
    <w:p w14:paraId="6ABC2C6E" w14:textId="77777777" w:rsidR="00567E0B" w:rsidRDefault="00567E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47069"/>
    <w:multiLevelType w:val="hybridMultilevel"/>
    <w:tmpl w:val="FFA64116"/>
    <w:lvl w:ilvl="0" w:tplc="1F1CF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CE2D76"/>
    <w:multiLevelType w:val="hybridMultilevel"/>
    <w:tmpl w:val="87C28266"/>
    <w:lvl w:ilvl="0" w:tplc="C91A8C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78D"/>
    <w:rsid w:val="00070E09"/>
    <w:rsid w:val="00095B9B"/>
    <w:rsid w:val="000A6394"/>
    <w:rsid w:val="000B7FED"/>
    <w:rsid w:val="000C038A"/>
    <w:rsid w:val="000C6598"/>
    <w:rsid w:val="000D44B3"/>
    <w:rsid w:val="000E0111"/>
    <w:rsid w:val="000F7FD0"/>
    <w:rsid w:val="00117F60"/>
    <w:rsid w:val="00136C98"/>
    <w:rsid w:val="00145D43"/>
    <w:rsid w:val="001532EB"/>
    <w:rsid w:val="001719FA"/>
    <w:rsid w:val="00192C46"/>
    <w:rsid w:val="001A08B3"/>
    <w:rsid w:val="001A74FB"/>
    <w:rsid w:val="001A7B60"/>
    <w:rsid w:val="001B4C5B"/>
    <w:rsid w:val="001B52F0"/>
    <w:rsid w:val="001B7A65"/>
    <w:rsid w:val="001D6E18"/>
    <w:rsid w:val="001E36FC"/>
    <w:rsid w:val="001E41F3"/>
    <w:rsid w:val="00231E20"/>
    <w:rsid w:val="002340C2"/>
    <w:rsid w:val="0026004D"/>
    <w:rsid w:val="002640DD"/>
    <w:rsid w:val="002673FD"/>
    <w:rsid w:val="00275C46"/>
    <w:rsid w:val="00275D12"/>
    <w:rsid w:val="00281735"/>
    <w:rsid w:val="0028355F"/>
    <w:rsid w:val="00284FEB"/>
    <w:rsid w:val="002860C4"/>
    <w:rsid w:val="002A1655"/>
    <w:rsid w:val="002B382D"/>
    <w:rsid w:val="002B5741"/>
    <w:rsid w:val="002E472E"/>
    <w:rsid w:val="002E68B5"/>
    <w:rsid w:val="002F158C"/>
    <w:rsid w:val="00300DF9"/>
    <w:rsid w:val="00305409"/>
    <w:rsid w:val="003438C1"/>
    <w:rsid w:val="003609EF"/>
    <w:rsid w:val="0036231A"/>
    <w:rsid w:val="00374DD4"/>
    <w:rsid w:val="00396E10"/>
    <w:rsid w:val="00397C84"/>
    <w:rsid w:val="003D2C29"/>
    <w:rsid w:val="003D5BD7"/>
    <w:rsid w:val="003E1A36"/>
    <w:rsid w:val="003F3C29"/>
    <w:rsid w:val="00410371"/>
    <w:rsid w:val="0041314A"/>
    <w:rsid w:val="004242F1"/>
    <w:rsid w:val="004353FB"/>
    <w:rsid w:val="004421AA"/>
    <w:rsid w:val="00456B1D"/>
    <w:rsid w:val="00467410"/>
    <w:rsid w:val="004863A6"/>
    <w:rsid w:val="00491896"/>
    <w:rsid w:val="00494449"/>
    <w:rsid w:val="00495E48"/>
    <w:rsid w:val="004A09BA"/>
    <w:rsid w:val="004B0231"/>
    <w:rsid w:val="004B75B7"/>
    <w:rsid w:val="004C659F"/>
    <w:rsid w:val="004C6D60"/>
    <w:rsid w:val="004D3531"/>
    <w:rsid w:val="004E6261"/>
    <w:rsid w:val="005141D9"/>
    <w:rsid w:val="0051580D"/>
    <w:rsid w:val="0052268A"/>
    <w:rsid w:val="00527789"/>
    <w:rsid w:val="0053438D"/>
    <w:rsid w:val="00547111"/>
    <w:rsid w:val="00567E0B"/>
    <w:rsid w:val="00592D74"/>
    <w:rsid w:val="00597495"/>
    <w:rsid w:val="005A51F5"/>
    <w:rsid w:val="005B098B"/>
    <w:rsid w:val="005B0C6E"/>
    <w:rsid w:val="005C46E2"/>
    <w:rsid w:val="005C4F45"/>
    <w:rsid w:val="005D5AEC"/>
    <w:rsid w:val="005E2C44"/>
    <w:rsid w:val="005F68C1"/>
    <w:rsid w:val="006206BD"/>
    <w:rsid w:val="00621188"/>
    <w:rsid w:val="00624D62"/>
    <w:rsid w:val="006257ED"/>
    <w:rsid w:val="00633813"/>
    <w:rsid w:val="00647355"/>
    <w:rsid w:val="00653DE4"/>
    <w:rsid w:val="006613E5"/>
    <w:rsid w:val="006623CC"/>
    <w:rsid w:val="00665B4A"/>
    <w:rsid w:val="00665C47"/>
    <w:rsid w:val="00681DB2"/>
    <w:rsid w:val="00695808"/>
    <w:rsid w:val="006A2B68"/>
    <w:rsid w:val="006B46FB"/>
    <w:rsid w:val="006D3DE7"/>
    <w:rsid w:val="006E21FB"/>
    <w:rsid w:val="0070528E"/>
    <w:rsid w:val="0071346E"/>
    <w:rsid w:val="00772286"/>
    <w:rsid w:val="00781086"/>
    <w:rsid w:val="00792342"/>
    <w:rsid w:val="00794AEC"/>
    <w:rsid w:val="007977A8"/>
    <w:rsid w:val="007B512A"/>
    <w:rsid w:val="007C0797"/>
    <w:rsid w:val="007C2097"/>
    <w:rsid w:val="007C6A88"/>
    <w:rsid w:val="007C6DD6"/>
    <w:rsid w:val="007C7053"/>
    <w:rsid w:val="007D6A07"/>
    <w:rsid w:val="007F7259"/>
    <w:rsid w:val="008040A8"/>
    <w:rsid w:val="00821D51"/>
    <w:rsid w:val="008279FA"/>
    <w:rsid w:val="00857BCD"/>
    <w:rsid w:val="008626E7"/>
    <w:rsid w:val="00870EE7"/>
    <w:rsid w:val="008863B9"/>
    <w:rsid w:val="008A45A6"/>
    <w:rsid w:val="008B21BD"/>
    <w:rsid w:val="008D3CCC"/>
    <w:rsid w:val="008D6560"/>
    <w:rsid w:val="008F21F3"/>
    <w:rsid w:val="008F3789"/>
    <w:rsid w:val="008F686C"/>
    <w:rsid w:val="009148DE"/>
    <w:rsid w:val="00922BA9"/>
    <w:rsid w:val="00941E30"/>
    <w:rsid w:val="00950F51"/>
    <w:rsid w:val="009531B0"/>
    <w:rsid w:val="009741B3"/>
    <w:rsid w:val="009777D9"/>
    <w:rsid w:val="00991B88"/>
    <w:rsid w:val="00994EAA"/>
    <w:rsid w:val="009A5753"/>
    <w:rsid w:val="009A579D"/>
    <w:rsid w:val="009E3297"/>
    <w:rsid w:val="009F6CA0"/>
    <w:rsid w:val="009F734F"/>
    <w:rsid w:val="00A04866"/>
    <w:rsid w:val="00A0750B"/>
    <w:rsid w:val="00A246B6"/>
    <w:rsid w:val="00A4732C"/>
    <w:rsid w:val="00A47E70"/>
    <w:rsid w:val="00A50CF0"/>
    <w:rsid w:val="00A6225A"/>
    <w:rsid w:val="00A67CDE"/>
    <w:rsid w:val="00A705D6"/>
    <w:rsid w:val="00A7671C"/>
    <w:rsid w:val="00A83534"/>
    <w:rsid w:val="00A934FF"/>
    <w:rsid w:val="00A956D2"/>
    <w:rsid w:val="00AA2100"/>
    <w:rsid w:val="00AA2CBC"/>
    <w:rsid w:val="00AC5820"/>
    <w:rsid w:val="00AD1CD8"/>
    <w:rsid w:val="00AD5E47"/>
    <w:rsid w:val="00AE5F8D"/>
    <w:rsid w:val="00AF4FEB"/>
    <w:rsid w:val="00B11CDB"/>
    <w:rsid w:val="00B14D5E"/>
    <w:rsid w:val="00B258BB"/>
    <w:rsid w:val="00B333FF"/>
    <w:rsid w:val="00B33E11"/>
    <w:rsid w:val="00B40288"/>
    <w:rsid w:val="00B45DF7"/>
    <w:rsid w:val="00B46261"/>
    <w:rsid w:val="00B67B97"/>
    <w:rsid w:val="00B968C8"/>
    <w:rsid w:val="00BA3EC5"/>
    <w:rsid w:val="00BA51D9"/>
    <w:rsid w:val="00BB1C49"/>
    <w:rsid w:val="00BB5DFC"/>
    <w:rsid w:val="00BD279D"/>
    <w:rsid w:val="00BD6BB8"/>
    <w:rsid w:val="00BE684B"/>
    <w:rsid w:val="00BF0CD4"/>
    <w:rsid w:val="00C021DA"/>
    <w:rsid w:val="00C042E6"/>
    <w:rsid w:val="00C208B5"/>
    <w:rsid w:val="00C264DC"/>
    <w:rsid w:val="00C66BA2"/>
    <w:rsid w:val="00C83A91"/>
    <w:rsid w:val="00C870F6"/>
    <w:rsid w:val="00C9240A"/>
    <w:rsid w:val="00C92D9D"/>
    <w:rsid w:val="00C93C43"/>
    <w:rsid w:val="00C95985"/>
    <w:rsid w:val="00CA2CD0"/>
    <w:rsid w:val="00CA7AE4"/>
    <w:rsid w:val="00CC5026"/>
    <w:rsid w:val="00CC68D0"/>
    <w:rsid w:val="00CF1CCD"/>
    <w:rsid w:val="00CF63ED"/>
    <w:rsid w:val="00D037EA"/>
    <w:rsid w:val="00D03F9A"/>
    <w:rsid w:val="00D06D51"/>
    <w:rsid w:val="00D24991"/>
    <w:rsid w:val="00D43FB0"/>
    <w:rsid w:val="00D50255"/>
    <w:rsid w:val="00D568EA"/>
    <w:rsid w:val="00D56C9B"/>
    <w:rsid w:val="00D60553"/>
    <w:rsid w:val="00D66520"/>
    <w:rsid w:val="00D84AE9"/>
    <w:rsid w:val="00D9124E"/>
    <w:rsid w:val="00DA183D"/>
    <w:rsid w:val="00DA1AE1"/>
    <w:rsid w:val="00DB63E8"/>
    <w:rsid w:val="00DB6836"/>
    <w:rsid w:val="00DD65CE"/>
    <w:rsid w:val="00DE089D"/>
    <w:rsid w:val="00DE34CF"/>
    <w:rsid w:val="00E13F3D"/>
    <w:rsid w:val="00E20962"/>
    <w:rsid w:val="00E245DF"/>
    <w:rsid w:val="00E2709B"/>
    <w:rsid w:val="00E34898"/>
    <w:rsid w:val="00E541B4"/>
    <w:rsid w:val="00E60F74"/>
    <w:rsid w:val="00E86FAC"/>
    <w:rsid w:val="00E87DEC"/>
    <w:rsid w:val="00EB09B7"/>
    <w:rsid w:val="00EE2DED"/>
    <w:rsid w:val="00EE5728"/>
    <w:rsid w:val="00EE7D7C"/>
    <w:rsid w:val="00F25D98"/>
    <w:rsid w:val="00F300FB"/>
    <w:rsid w:val="00F44651"/>
    <w:rsid w:val="00F5466C"/>
    <w:rsid w:val="00F7247B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2B3533C-8720-4D27-8C22-5D8FAD43D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33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3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037EA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D037E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D037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037E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AE5F8D"/>
    <w:rPr>
      <w:rFonts w:ascii="Times New Roman" w:hAnsi="Times New Roman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772286"/>
    <w:rPr>
      <w:rFonts w:eastAsiaTheme="minorEastAsia"/>
    </w:rPr>
  </w:style>
  <w:style w:type="paragraph" w:styleId="af2">
    <w:name w:val="Revision"/>
    <w:hidden/>
    <w:uiPriority w:val="99"/>
    <w:semiHidden/>
    <w:rsid w:val="00275C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D8990-3DCC-4143-A0B2-6F67FB737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2682</TotalTime>
  <Pages>3</Pages>
  <Words>764</Words>
  <Characters>4361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swx_rev1</cp:lastModifiedBy>
  <cp:revision>7</cp:revision>
  <cp:lastPrinted>1899-12-31T23:00:00Z</cp:lastPrinted>
  <dcterms:created xsi:type="dcterms:W3CDTF">2020-02-03T08:32:00Z</dcterms:created>
  <dcterms:modified xsi:type="dcterms:W3CDTF">2025-08-15T07:34:00Z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